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8B2" w:rsidRDefault="007A52A8" w:rsidP="00033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 w:rsidR="000338B2">
        <w:rPr>
          <w:b/>
          <w:i/>
          <w:noProof/>
          <w:sz w:val="28"/>
        </w:rPr>
        <w:tab/>
      </w:r>
      <w:r w:rsidR="000338B2">
        <w:rPr>
          <w:b/>
          <w:noProof/>
          <w:sz w:val="24"/>
        </w:rPr>
        <w:t>C4-19</w:t>
      </w:r>
      <w:r>
        <w:rPr>
          <w:b/>
          <w:noProof/>
          <w:sz w:val="24"/>
        </w:rPr>
        <w:t>xxxx</w:t>
      </w:r>
    </w:p>
    <w:p w:rsidR="000338B2" w:rsidRDefault="007A52A8" w:rsidP="000338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0338B2" w:rsidRDefault="000338B2" w:rsidP="000338B2">
      <w:pPr>
        <w:pStyle w:val="CRCoverPage"/>
        <w:outlineLvl w:val="0"/>
        <w:rPr>
          <w:b/>
          <w:sz w:val="24"/>
        </w:rPr>
      </w:pP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55BFE">
        <w:rPr>
          <w:rFonts w:ascii="Arial" w:hAnsi="Arial" w:cs="Arial"/>
          <w:b/>
          <w:bCs/>
          <w:lang w:val="en-US"/>
        </w:rPr>
        <w:t>Correct typos</w:t>
      </w:r>
      <w:bookmarkStart w:id="0" w:name="_GoBack"/>
      <w:bookmarkEnd w:id="0"/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29.515 v0.</w:t>
      </w:r>
      <w:r w:rsidR="007A52A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072972">
        <w:rPr>
          <w:rFonts w:ascii="Arial" w:hAnsi="Arial" w:cs="Arial"/>
          <w:b/>
          <w:bCs/>
          <w:lang w:val="en-US"/>
        </w:rPr>
        <w:t>6.1.6</w:t>
      </w:r>
    </w:p>
    <w:p w:rsidR="00A959E5" w:rsidRDefault="00A959E5" w:rsidP="00A959E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Pr="00072972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338B2" w:rsidRPr="006B5418" w:rsidRDefault="000338B2" w:rsidP="000338B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0338B2" w:rsidRPr="006B5418" w:rsidRDefault="00B55BFE" w:rsidP="000338B2">
      <w:pPr>
        <w:rPr>
          <w:lang w:val="en-US"/>
        </w:rPr>
      </w:pPr>
      <w:r>
        <w:rPr>
          <w:lang w:val="en-US"/>
        </w:rPr>
        <w:t>Correct typos.</w:t>
      </w:r>
    </w:p>
    <w:p w:rsidR="000338B2" w:rsidRPr="006B5418" w:rsidRDefault="000338B2" w:rsidP="000338B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0338B2" w:rsidRPr="006B5418" w:rsidRDefault="00B55BFE" w:rsidP="000338B2">
      <w:pPr>
        <w:rPr>
          <w:lang w:val="en-US"/>
        </w:rPr>
      </w:pPr>
      <w:r>
        <w:rPr>
          <w:lang w:val="en-US" w:eastAsia="zh-CN"/>
        </w:rPr>
        <w:t>There are a lot of typos</w:t>
      </w:r>
      <w:r w:rsidR="000338B2">
        <w:rPr>
          <w:rFonts w:hint="eastAsia"/>
          <w:lang w:val="en-US" w:eastAsia="zh-CN"/>
        </w:rPr>
        <w:t>.</w:t>
      </w:r>
    </w:p>
    <w:p w:rsidR="000338B2" w:rsidRPr="006B5418" w:rsidRDefault="000338B2" w:rsidP="000338B2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:rsidR="00CD2478" w:rsidRDefault="000338B2" w:rsidP="000338B2">
      <w:pPr>
        <w:pBdr>
          <w:bottom w:val="single" w:sz="12" w:space="1" w:color="auto"/>
        </w:pBd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Pr="00E20C6E">
        <w:rPr>
          <w:lang w:val="en-US"/>
        </w:rPr>
        <w:t>29.515 v</w:t>
      </w:r>
      <w:r>
        <w:rPr>
          <w:rFonts w:hint="eastAsia"/>
          <w:lang w:val="en-US" w:eastAsia="zh-CN"/>
        </w:rPr>
        <w:t>0</w:t>
      </w:r>
      <w:r w:rsidRPr="00E20C6E">
        <w:rPr>
          <w:lang w:val="en-US"/>
        </w:rPr>
        <w:t>.</w:t>
      </w:r>
      <w:r w:rsidR="007A52A8">
        <w:rPr>
          <w:lang w:val="en-US"/>
        </w:rPr>
        <w:t>4</w:t>
      </w:r>
      <w:r w:rsidRPr="00E20C6E">
        <w:rPr>
          <w:lang w:val="en-US"/>
        </w:rPr>
        <w:t>.0</w:t>
      </w:r>
      <w:r w:rsidRPr="006B5418">
        <w:rPr>
          <w:lang w:val="en-US"/>
        </w:rPr>
        <w:t>.</w:t>
      </w:r>
    </w:p>
    <w:p w:rsidR="000338B2" w:rsidRPr="006B5418" w:rsidRDefault="000338B2" w:rsidP="000338B2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rPr>
          <w:lang w:val="en-US" w:eastAsia="zh-CN"/>
        </w:rPr>
      </w:pPr>
    </w:p>
    <w:p w:rsidR="00C21836" w:rsidRPr="006B5418" w:rsidRDefault="00621ED7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Start of </w:t>
      </w:r>
      <w:r w:rsidR="00C21836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2183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55BFE" w:rsidRDefault="00B55BFE" w:rsidP="00B55BFE">
      <w:pPr>
        <w:pStyle w:val="5"/>
      </w:pPr>
      <w:bookmarkStart w:id="1" w:name="_Toc18853083"/>
      <w:bookmarkStart w:id="2" w:name="_Toc22141074"/>
      <w:r>
        <w:t>6.1.</w:t>
      </w:r>
      <w:r>
        <w:rPr>
          <w:rFonts w:hint="eastAsia"/>
          <w:lang w:eastAsia="zh-CN"/>
        </w:rPr>
        <w:t>5</w:t>
      </w:r>
      <w:r>
        <w:t>.2.2</w:t>
      </w:r>
      <w:r>
        <w:tab/>
        <w:t>Type:</w:t>
      </w:r>
      <w:r w:rsidRPr="001D320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InputData</w:t>
      </w:r>
      <w:bookmarkEnd w:id="1"/>
      <w:bookmarkEnd w:id="2"/>
    </w:p>
    <w:p w:rsidR="00B55BFE" w:rsidRPr="00F11739" w:rsidRDefault="00B55BFE" w:rsidP="00B55BFE">
      <w:pPr>
        <w:pStyle w:val="Guidance"/>
      </w:pPr>
    </w:p>
    <w:p w:rsidR="00B55BFE" w:rsidRDefault="00B55BFE" w:rsidP="00B55BFE">
      <w:pPr>
        <w:pStyle w:val="TH"/>
      </w:pPr>
      <w:r>
        <w:rPr>
          <w:noProof/>
        </w:rPr>
        <w:lastRenderedPageBreak/>
        <w:t>Table </w:t>
      </w:r>
      <w:r>
        <w:t>6.1.</w:t>
      </w:r>
      <w:r>
        <w:rPr>
          <w:rFonts w:hint="eastAsia"/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r>
        <w:rPr>
          <w:rFonts w:hint="eastAsia"/>
          <w:lang w:eastAsia="zh-CN"/>
        </w:rPr>
        <w:t>InputData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894"/>
        <w:gridCol w:w="1926"/>
      </w:tblGrid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jc w:val="left"/>
            </w:pPr>
            <w:r w:rsidRPr="007C7BF2">
              <w:t>Cardinality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Description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Applicability</w:t>
            </w: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ins w:id="3" w:author="CT4#95 lqf R0" w:date="2019-11-01T14:36:00Z">
              <w:r>
                <w:rPr>
                  <w:lang w:eastAsia="zh-CN"/>
                </w:rPr>
                <w:t>g</w:t>
              </w:r>
            </w:ins>
            <w:del w:id="4" w:author="CT4#95 lqf R0" w:date="2019-11-01T14:36:00Z">
              <w:r w:rsidDel="00D71F7B">
                <w:rPr>
                  <w:rFonts w:hint="eastAsia"/>
                  <w:lang w:eastAsia="zh-CN"/>
                </w:rPr>
                <w:delText>G</w:delText>
              </w:r>
            </w:del>
            <w:r>
              <w:rPr>
                <w:rFonts w:hint="eastAsia"/>
                <w:lang w:eastAsia="zh-CN"/>
              </w:rPr>
              <w:t>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Generic Public Subscription Identitfier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ins w:id="5" w:author="CT4#95 lqf R0" w:date="2019-11-01T14:36:00Z">
              <w:r>
                <w:rPr>
                  <w:lang w:eastAsia="zh-CN"/>
                </w:rPr>
                <w:t>s</w:t>
              </w:r>
            </w:ins>
            <w:del w:id="6" w:author="CT4#95 lqf R0" w:date="2019-11-01T14:36:00Z">
              <w:r w:rsidDel="00D71F7B">
                <w:rPr>
                  <w:rFonts w:hint="eastAsia"/>
                  <w:lang w:eastAsia="zh-CN"/>
                </w:rPr>
                <w:delText>S</w:delText>
              </w:r>
            </w:del>
            <w:r>
              <w:rPr>
                <w:rFonts w:hint="eastAsia"/>
                <w:lang w:eastAsia="zh-CN"/>
              </w:rPr>
              <w:t>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 w:rsidRPr="007529DF">
              <w:rPr>
                <w:lang w:eastAsia="zh-CN"/>
              </w:rPr>
              <w:t>pseudonym</w:t>
            </w:r>
            <w:r>
              <w:rPr>
                <w:rFonts w:hint="eastAsia"/>
                <w:lang w:eastAsia="zh-CN"/>
              </w:rPr>
              <w:t>OfUE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 w:rsidRPr="007B2907">
              <w:rPr>
                <w:lang w:eastAsia="zh-CN"/>
              </w:rPr>
              <w:t>seudonym</w:t>
            </w:r>
            <w:r>
              <w:rPr>
                <w:rFonts w:hint="eastAsia"/>
                <w:lang w:eastAsia="zh-CN"/>
              </w:rPr>
              <w:t>OfUE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 w:rsidRPr="007529DF">
              <w:rPr>
                <w:lang w:eastAsia="zh-CN"/>
              </w:rPr>
              <w:t>seudonym</w:t>
            </w:r>
            <w:r>
              <w:rPr>
                <w:rFonts w:hint="eastAsia"/>
                <w:lang w:eastAsia="zh-CN"/>
              </w:rPr>
              <w:t xml:space="preserve"> of the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externalClientType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ExternalClientType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external client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requested location QoS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supportedGADShapes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t>array(SupportedGADShapes)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E13F7F" w:rsidRDefault="00B55BFE" w:rsidP="00C3284F">
            <w:pPr>
              <w:pStyle w:val="TAL"/>
              <w:rPr>
                <w:lang w:eastAsia="zh-CN"/>
              </w:rPr>
            </w:pPr>
            <w:r w:rsidRPr="00E13F7F"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E13F7F" w:rsidRDefault="00B55BFE" w:rsidP="00C3284F">
            <w:pPr>
              <w:pStyle w:val="TAL"/>
              <w:rPr>
                <w:lang w:eastAsia="zh-CN"/>
              </w:rPr>
            </w:pPr>
            <w:r w:rsidRPr="00E13F7F"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service identity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E13F7F" w:rsidRDefault="00B55BFE" w:rsidP="00C3284F">
            <w:pPr>
              <w:pStyle w:val="TAL"/>
              <w:rPr>
                <w:lang w:eastAsia="zh-CN"/>
              </w:rPr>
            </w:pPr>
            <w:r w:rsidRPr="00E13F7F">
              <w:rPr>
                <w:rFonts w:hint="eastAsia"/>
                <w:lang w:eastAsia="zh-CN"/>
              </w:rPr>
              <w:t>codeWord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E13F7F" w:rsidRDefault="00B55BFE" w:rsidP="00C3284F">
            <w:pPr>
              <w:pStyle w:val="TAL"/>
            </w:pPr>
            <w:r w:rsidRPr="00E13F7F">
              <w:rPr>
                <w:rFonts w:hint="eastAsia"/>
                <w:lang w:eastAsia="zh-CN"/>
              </w:rPr>
              <w:t>CodeWord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codeword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529DF" w:rsidRDefault="00B55BFE" w:rsidP="00C3284F">
            <w:pPr>
              <w:pStyle w:val="TAL"/>
              <w:rPr>
                <w:highlight w:val="yellow"/>
                <w:lang w:eastAsia="zh-CN"/>
              </w:rPr>
            </w:pPr>
            <w:r w:rsidRPr="00E13F7F">
              <w:rPr>
                <w:rFonts w:hint="eastAsia"/>
                <w:lang w:eastAsia="zh-CN"/>
              </w:rPr>
              <w:t>serviceCoverage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529DF" w:rsidRDefault="00B55BFE" w:rsidP="00C3284F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array(E16</w:t>
            </w:r>
            <w:r>
              <w:rPr>
                <w:rFonts w:hint="eastAsia"/>
                <w:lang w:eastAsia="zh-CN"/>
              </w:rPr>
              <w:t>4C</w:t>
            </w:r>
            <w:r>
              <w:rPr>
                <w:lang w:eastAsia="zh-CN"/>
              </w:rPr>
              <w:t>ountry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ode</w:t>
            </w:r>
            <w:del w:id="7" w:author="CT4#95 lqf R0" w:date="2019-11-01T12:27:00Z">
              <w:r w:rsidDel="006C697B">
                <w:rPr>
                  <w:rFonts w:hint="eastAsia"/>
                  <w:lang w:eastAsia="zh-CN"/>
                </w:rPr>
                <w:delText xml:space="preserve"> </w:delText>
              </w:r>
            </w:del>
            <w:r>
              <w:rPr>
                <w:rFonts w:hint="eastAsia"/>
                <w:lang w:eastAsia="zh-CN"/>
              </w:rPr>
              <w:t>OfGeographicArea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 w:rsidRPr="001216A7">
              <w:rPr>
                <w:rFonts w:cs="Arial"/>
                <w:szCs w:val="18"/>
              </w:rPr>
              <w:t xml:space="preserve"> list of E.164 country codes for geographic areas [</w:t>
            </w:r>
            <w:r>
              <w:rPr>
                <w:rFonts w:cs="Arial" w:hint="eastAsia"/>
                <w:szCs w:val="18"/>
                <w:lang w:eastAsia="zh-CN"/>
              </w:rPr>
              <w:t>13</w:t>
            </w:r>
            <w:r w:rsidRPr="001216A7">
              <w:rPr>
                <w:rFonts w:cs="Arial"/>
                <w:szCs w:val="18"/>
              </w:rPr>
              <w:t>] where the LCS client is permitted to request and receive UE location information.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eriodicEventInfo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eriodicEventInfo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reaEventInfo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reaEventInfo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otionEventInfo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otionEventInfo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529DF" w:rsidRDefault="00B55BFE" w:rsidP="00C3284F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notification correlation ID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529DF" w:rsidRDefault="00B55BFE" w:rsidP="00C3284F">
            <w:pPr>
              <w:pStyle w:val="TAL"/>
              <w:rPr>
                <w:highlight w:val="yellow"/>
                <w:lang w:eastAsia="zh-CN"/>
              </w:rPr>
            </w:pPr>
            <w:r w:rsidRPr="00E13F7F">
              <w:rPr>
                <w:rFonts w:hint="eastAsia"/>
                <w:lang w:eastAsia="zh-CN"/>
              </w:rPr>
              <w:t>hgmlcCallBackURI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 w:rsidRPr="00422EF7">
              <w:rPr>
                <w:rFonts w:hint="eastAsia"/>
                <w:lang w:eastAsia="zh-CN"/>
              </w:rPr>
              <w:t>otification</w:t>
            </w:r>
            <w:r>
              <w:rPr>
                <w:rFonts w:hint="eastAsia"/>
                <w:lang w:eastAsia="zh-CN"/>
              </w:rPr>
              <w:t xml:space="preserve"> t</w:t>
            </w:r>
            <w:r w:rsidRPr="00422EF7">
              <w:rPr>
                <w:rFonts w:hint="eastAsia"/>
                <w:lang w:eastAsia="zh-CN"/>
              </w:rPr>
              <w:t>arget</w:t>
            </w:r>
            <w:r>
              <w:rPr>
                <w:rFonts w:hint="eastAsia"/>
                <w:lang w:eastAsia="zh-CN"/>
              </w:rPr>
              <w:t xml:space="preserve"> a</w:t>
            </w:r>
            <w:r w:rsidRPr="00422EF7">
              <w:rPr>
                <w:rFonts w:hint="eastAsia"/>
                <w:lang w:eastAsia="zh-CN"/>
              </w:rPr>
              <w:t>ddress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529DF" w:rsidRDefault="00B55BFE" w:rsidP="00C3284F">
            <w:pPr>
              <w:pStyle w:val="TAL"/>
              <w:rPr>
                <w:highlight w:val="yellow"/>
                <w:lang w:eastAsia="zh-CN"/>
              </w:rPr>
            </w:pPr>
            <w:r w:rsidRPr="00422EF7">
              <w:rPr>
                <w:rFonts w:hint="eastAsia"/>
                <w:lang w:eastAsia="zh-CN"/>
              </w:rPr>
              <w:t>externalClientIdentification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ExternalClientIdentification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422EF7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afI</w:t>
            </w:r>
            <w:ins w:id="8" w:author="CT4#95 lqf R0" w:date="2019-11-01T12:35:00Z">
              <w:r>
                <w:rPr>
                  <w:lang w:eastAsia="zh-CN"/>
                </w:rPr>
                <w:t>d</w:t>
              </w:r>
            </w:ins>
            <w:del w:id="9" w:author="CT4#95 lqf R0" w:date="2019-11-01T12:35:00Z">
              <w:r w:rsidDel="00964730">
                <w:rPr>
                  <w:rFonts w:hint="eastAsia"/>
                  <w:lang w:eastAsia="zh-CN"/>
                </w:rPr>
                <w:delText>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identification of AF that initiated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529DF" w:rsidRDefault="00B55BFE" w:rsidP="00C3284F">
            <w:pPr>
              <w:pStyle w:val="TAL"/>
              <w:rPr>
                <w:highlight w:val="yellow"/>
                <w:lang w:eastAsia="zh-CN"/>
              </w:rPr>
            </w:pPr>
            <w:r w:rsidRPr="00422EF7">
              <w:rPr>
                <w:rFonts w:hint="eastAsia"/>
                <w:lang w:eastAsia="zh-CN"/>
              </w:rPr>
              <w:t>uePrivacyReqirements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UE</w:t>
            </w:r>
            <w:r w:rsidRPr="00422EF7">
              <w:rPr>
                <w:rFonts w:hint="eastAsia"/>
                <w:lang w:eastAsia="zh-CN"/>
              </w:rPr>
              <w:t>PrivacyReqirements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UE privacy requirement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422EF7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lcsServiceType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LcsServiceType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LCS </w:t>
            </w:r>
            <w:r>
              <w:rPr>
                <w:rFonts w:cs="Arial" w:hint="eastAsia"/>
                <w:szCs w:val="18"/>
                <w:lang w:eastAsia="zh-CN"/>
              </w:rPr>
              <w:t>service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priority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LcsPriority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priority of the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20110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locationTypeRequested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LocationTypeRequested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</w:t>
            </w:r>
            <w:r>
              <w:rPr>
                <w:rFonts w:cs="Arial" w:hint="eastAsia"/>
                <w:szCs w:val="18"/>
                <w:lang w:eastAsia="zh-CN"/>
              </w:rPr>
              <w:t>equested type of location, applicable to location immediate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4571F1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AmfId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4571F1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</w:t>
            </w:r>
            <w:r>
              <w:rPr>
                <w:rFonts w:cs="Arial" w:hint="eastAsia"/>
                <w:szCs w:val="18"/>
                <w:lang w:eastAsia="zh-CN"/>
              </w:rPr>
              <w:t>ing AMF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F61EC" w:rsidRPr="00B55BFE" w:rsidRDefault="009F61EC" w:rsidP="009F61EC">
      <w:pPr>
        <w:pStyle w:val="PL"/>
      </w:pPr>
    </w:p>
    <w:p w:rsidR="00621ED7" w:rsidRDefault="00621ED7" w:rsidP="00621ED7"/>
    <w:p w:rsidR="00B55BFE" w:rsidRPr="006B5418" w:rsidRDefault="00B55BFE" w:rsidP="00B55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55BFE" w:rsidRDefault="00B55BFE" w:rsidP="00B55BFE">
      <w:pPr>
        <w:pStyle w:val="5"/>
      </w:pPr>
      <w:bookmarkStart w:id="10" w:name="_Toc18853084"/>
      <w:bookmarkStart w:id="11" w:name="_Toc22141075"/>
      <w:r>
        <w:lastRenderedPageBreak/>
        <w:t>6.1.</w:t>
      </w:r>
      <w:r>
        <w:rPr>
          <w:rFonts w:hint="eastAsia"/>
          <w:lang w:eastAsia="zh-CN"/>
        </w:rPr>
        <w:t>5</w:t>
      </w:r>
      <w:r>
        <w:t>.2.3</w:t>
      </w:r>
      <w:r>
        <w:tab/>
        <w:t xml:space="preserve">Type: </w:t>
      </w:r>
      <w:r>
        <w:rPr>
          <w:rFonts w:hint="eastAsia"/>
          <w:lang w:eastAsia="zh-CN"/>
        </w:rPr>
        <w:t>LocationData</w:t>
      </w:r>
      <w:bookmarkEnd w:id="10"/>
      <w:bookmarkEnd w:id="11"/>
    </w:p>
    <w:p w:rsidR="00B55BFE" w:rsidRDefault="00B55BFE" w:rsidP="00B55BFE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r>
        <w:rPr>
          <w:rFonts w:hint="eastAsia"/>
          <w:lang w:eastAsia="zh-CN"/>
        </w:rPr>
        <w:t>LocationData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jc w:val="left"/>
            </w:pPr>
            <w:r w:rsidRPr="007C7BF2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Applicability</w:t>
            </w: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 w:rsidRPr="001216A7">
              <w:t>pseudonym</w:t>
            </w:r>
            <w:r>
              <w:rPr>
                <w:rFonts w:hint="eastAsia"/>
                <w:lang w:eastAsia="zh-CN"/>
              </w:rPr>
              <w:t>OfUE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1216A7">
              <w:t>seudonym</w:t>
            </w:r>
            <w:r>
              <w:rPr>
                <w:rFonts w:hint="eastAsia"/>
                <w:lang w:eastAsia="zh-CN"/>
              </w:rPr>
              <w:t>OfUE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7B2907">
              <w:rPr>
                <w:lang w:eastAsia="zh-CN"/>
              </w:rPr>
              <w:t>seudonym</w:t>
            </w:r>
            <w:r>
              <w:rPr>
                <w:rFonts w:hint="eastAsia"/>
                <w:lang w:eastAsia="zh-CN"/>
              </w:rPr>
              <w:t xml:space="preserve">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ins w:id="12" w:author="CT4#95 lqf R0" w:date="2019-11-01T14:36:00Z">
              <w:r>
                <w:rPr>
                  <w:lang w:eastAsia="zh-CN"/>
                </w:rPr>
                <w:t>g</w:t>
              </w:r>
            </w:ins>
            <w:del w:id="13" w:author="CT4#95 lqf R0" w:date="2019-11-01T14:36:00Z">
              <w:r w:rsidDel="00D71F7B">
                <w:rPr>
                  <w:rFonts w:hint="eastAsia"/>
                  <w:lang w:eastAsia="zh-CN"/>
                </w:rPr>
                <w:delText>G</w:delText>
              </w:r>
            </w:del>
            <w:r>
              <w:rPr>
                <w:rFonts w:hint="eastAsia"/>
                <w:lang w:eastAsia="zh-CN"/>
              </w:rPr>
              <w:t>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ins w:id="14" w:author="CT4#95 lqf R0" w:date="2019-11-01T14:36:00Z">
              <w:r>
                <w:rPr>
                  <w:lang w:eastAsia="zh-CN"/>
                </w:rPr>
                <w:t>s</w:t>
              </w:r>
            </w:ins>
            <w:del w:id="15" w:author="CT4#95 lqf R0" w:date="2019-11-01T14:36:00Z">
              <w:r w:rsidDel="00D71F7B">
                <w:rPr>
                  <w:rFonts w:hint="eastAsia"/>
                  <w:lang w:eastAsia="zh-CN"/>
                </w:rPr>
                <w:delText>S</w:delText>
              </w:r>
            </w:del>
            <w:r>
              <w:rPr>
                <w:rFonts w:hint="eastAsia"/>
                <w:lang w:eastAsia="zh-CN"/>
              </w:rPr>
              <w:t>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AF324D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strike/>
                <w:lang w:eastAsia="zh-CN"/>
              </w:rPr>
            </w:pPr>
            <w:r w:rsidRPr="00690574">
              <w:t>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strike/>
                <w:lang w:eastAsia="zh-CN"/>
              </w:rPr>
            </w:pPr>
            <w:r w:rsidRPr="00690574">
              <w:t>array(PositioningMethodAndUsage)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C"/>
              <w:rPr>
                <w:lang w:eastAsia="zh-CN"/>
              </w:rPr>
            </w:pPr>
            <w:r w:rsidRPr="0069057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lang w:eastAsia="zh-CN"/>
              </w:rPr>
            </w:pPr>
            <w:r w:rsidRPr="00690574">
              <w:rPr>
                <w:lang w:eastAsia="zh-CN"/>
              </w:rPr>
              <w:t>1</w:t>
            </w:r>
            <w:r w:rsidRPr="00690574">
              <w:rPr>
                <w:rFonts w:hint="eastAsia"/>
                <w:lang w:eastAsia="zh-CN"/>
              </w:rPr>
              <w:t>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 w:rsidRPr="00690574">
              <w:rPr>
                <w:color w:val="000000"/>
              </w:rPr>
              <w:t>If present, this IE shall indicate the usage of each non-</w:t>
            </w:r>
            <w:r w:rsidRPr="00FB6FAF">
              <w:rPr>
                <w:noProof/>
                <w:color w:val="000000"/>
              </w:rPr>
              <w:t>GANSS</w:t>
            </w:r>
            <w:r w:rsidRPr="00FB6FAF">
              <w:rPr>
                <w:color w:val="000000"/>
              </w:rPr>
              <w:t xml:space="preserve"> positioning method that was attempted to determine the location estimate, either success</w:t>
            </w:r>
            <w:r w:rsidRPr="008B7CFD">
              <w:rPr>
                <w:color w:val="000000"/>
              </w:rPr>
              <w:t>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AF324D" w:rsidRDefault="00B55BFE" w:rsidP="00C3284F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B55BFE" w:rsidRPr="00AF324D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strike/>
                <w:lang w:eastAsia="zh-CN"/>
              </w:rPr>
            </w:pPr>
            <w:r w:rsidRPr="00690574">
              <w:t>gnssPositioningDataList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strike/>
                <w:lang w:eastAsia="zh-CN"/>
              </w:rPr>
            </w:pPr>
            <w:r w:rsidRPr="00690574">
              <w:t>array(GnssPositioningMethodAndUsage)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C"/>
              <w:rPr>
                <w:lang w:eastAsia="zh-CN"/>
              </w:rPr>
            </w:pPr>
            <w:r w:rsidRPr="0069057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strike/>
                <w:lang w:eastAsia="zh-CN"/>
              </w:rPr>
            </w:pPr>
            <w:r w:rsidRPr="00690574">
              <w:rPr>
                <w:rFonts w:hint="eastAsia"/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690574" w:rsidRDefault="00B55BFE" w:rsidP="00C3284F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 w:rsidRPr="00690574">
              <w:rPr>
                <w:color w:val="000000"/>
              </w:rPr>
              <w:t xml:space="preserve">If present, this IE shall indicate the usage of each </w:t>
            </w:r>
            <w:r w:rsidRPr="00FB6FAF">
              <w:rPr>
                <w:noProof/>
                <w:color w:val="000000"/>
              </w:rPr>
              <w:t>GANSS</w:t>
            </w:r>
            <w:r w:rsidRPr="00FB6FAF">
              <w:rPr>
                <w:color w:val="000000"/>
              </w:rPr>
              <w:t xml:space="preserve"> positioning method that was attempted to determine the location estimate, either successfully or unsuc</w:t>
            </w:r>
            <w:r w:rsidRPr="008B7CFD">
              <w:rPr>
                <w:color w:val="000000"/>
              </w:rPr>
              <w:t>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AF324D" w:rsidRDefault="00B55BFE" w:rsidP="00C3284F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000D1" w:rsidRDefault="00B55BFE" w:rsidP="00C3284F">
            <w:pPr>
              <w:pStyle w:val="TAL"/>
              <w:rPr>
                <w:lang w:eastAsia="zh-CN"/>
              </w:rPr>
            </w:pPr>
            <w:r w:rsidRPr="00D000D1"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D000D1"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000D1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ueVelocity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t>VelocityEstimate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responded UE velocity, if </w:t>
            </w:r>
            <w:r w:rsidRPr="001216A7">
              <w:rPr>
                <w:lang w:eastAsia="ko-KR"/>
              </w:rPr>
              <w:t>requested</w:t>
            </w:r>
            <w:r>
              <w:rPr>
                <w:rFonts w:hint="eastAsia"/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136865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55BFE" w:rsidRPr="00B55BFE" w:rsidRDefault="00B55BFE" w:rsidP="00621ED7"/>
    <w:p w:rsidR="00B55BFE" w:rsidRPr="006B5418" w:rsidRDefault="00B55BFE" w:rsidP="00B55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55BFE" w:rsidRDefault="00B55BFE" w:rsidP="00B55BFE">
      <w:pPr>
        <w:pStyle w:val="5"/>
        <w:rPr>
          <w:lang w:eastAsia="zh-CN"/>
        </w:rPr>
      </w:pPr>
      <w:bookmarkStart w:id="16" w:name="_Toc22141076"/>
      <w:r>
        <w:t>6.1.</w:t>
      </w:r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4</w:t>
      </w:r>
      <w:r>
        <w:tab/>
        <w:t>Type: CancelLocData</w:t>
      </w:r>
      <w:bookmarkEnd w:id="16"/>
      <w:r>
        <w:rPr>
          <w:rFonts w:hint="eastAsia"/>
          <w:lang w:eastAsia="zh-CN"/>
        </w:rPr>
        <w:t xml:space="preserve"> </w:t>
      </w:r>
    </w:p>
    <w:p w:rsidR="00B55BFE" w:rsidRDefault="00B55BFE" w:rsidP="00B55BFE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4</w:t>
      </w:r>
      <w:r>
        <w:t xml:space="preserve">-1: </w:t>
      </w:r>
      <w:r>
        <w:rPr>
          <w:noProof/>
        </w:rPr>
        <w:t xml:space="preserve">Definition of type </w:t>
      </w:r>
      <w:r>
        <w:t>CancelLocData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jc w:val="left"/>
            </w:pPr>
            <w:r w:rsidRPr="007C7BF2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Applicability</w:t>
            </w: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ins w:id="17" w:author="CT4#95 lqf R0" w:date="2019-11-01T14:36:00Z">
              <w:r>
                <w:rPr>
                  <w:lang w:eastAsia="zh-CN"/>
                </w:rPr>
                <w:t>s</w:t>
              </w:r>
            </w:ins>
            <w:del w:id="18" w:author="CT4#95 lqf R0" w:date="2019-11-01T14:36:00Z">
              <w:r w:rsidDel="00D71F7B">
                <w:rPr>
                  <w:rFonts w:hint="eastAsia"/>
                  <w:lang w:eastAsia="zh-CN"/>
                </w:rPr>
                <w:delText>S</w:delText>
              </w:r>
            </w:del>
            <w:r>
              <w:rPr>
                <w:rFonts w:hint="eastAsia"/>
                <w:lang w:eastAsia="zh-CN"/>
              </w:rPr>
              <w:t>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ins w:id="19" w:author="CT4#95 lqf R0" w:date="2019-11-01T14:36:00Z">
              <w:r>
                <w:rPr>
                  <w:lang w:eastAsia="zh-CN"/>
                </w:rPr>
                <w:t>g</w:t>
              </w:r>
            </w:ins>
            <w:del w:id="20" w:author="CT4#95 lqf R0" w:date="2019-11-01T14:36:00Z">
              <w:r w:rsidDel="00D71F7B">
                <w:rPr>
                  <w:rFonts w:hint="eastAsia"/>
                  <w:lang w:eastAsia="zh-CN"/>
                </w:rPr>
                <w:delText>G</w:delText>
              </w:r>
            </w:del>
            <w:r>
              <w:rPr>
                <w:rFonts w:hint="eastAsia"/>
                <w:lang w:eastAsia="zh-CN"/>
              </w:rPr>
              <w:t>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 w:rsidRPr="007264DC">
              <w:rPr>
                <w:lang w:eastAsia="zh-CN"/>
              </w:rPr>
              <w:t>pseudonymOfUE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7264DC">
              <w:rPr>
                <w:lang w:eastAsia="zh-CN"/>
              </w:rPr>
              <w:t>seudonymOfUE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 w:rsidRPr="007B2907">
              <w:rPr>
                <w:lang w:eastAsia="zh-CN"/>
              </w:rPr>
              <w:t>seudonym</w:t>
            </w:r>
            <w:r>
              <w:rPr>
                <w:rFonts w:hint="eastAsia"/>
                <w:lang w:eastAsia="zh-CN"/>
              </w:rPr>
              <w:t xml:space="preserve">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 w:rsidRPr="00E13F7F">
              <w:rPr>
                <w:rFonts w:hint="eastAsia"/>
                <w:lang w:eastAsia="zh-CN"/>
              </w:rPr>
              <w:t>hgmlcCallBackURI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 w:rsidRPr="00422EF7">
              <w:rPr>
                <w:rFonts w:hint="eastAsia"/>
                <w:lang w:eastAsia="zh-CN"/>
              </w:rPr>
              <w:t>otification</w:t>
            </w:r>
            <w:r>
              <w:rPr>
                <w:rFonts w:hint="eastAsia"/>
                <w:lang w:eastAsia="zh-CN"/>
              </w:rPr>
              <w:t xml:space="preserve"> t</w:t>
            </w:r>
            <w:r w:rsidRPr="00422EF7">
              <w:rPr>
                <w:rFonts w:hint="eastAsia"/>
                <w:lang w:eastAsia="zh-CN"/>
              </w:rPr>
              <w:t>arget</w:t>
            </w:r>
            <w:r>
              <w:rPr>
                <w:rFonts w:hint="eastAsia"/>
                <w:lang w:eastAsia="zh-CN"/>
              </w:rPr>
              <w:t xml:space="preserve"> a</w:t>
            </w:r>
            <w:r w:rsidRPr="00422EF7">
              <w:rPr>
                <w:rFonts w:hint="eastAsia"/>
                <w:lang w:eastAsia="zh-CN"/>
              </w:rPr>
              <w:t>ddress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notification correlation 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latest LMF identification received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AmfId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serving AMF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55BFE" w:rsidRDefault="00B55BFE" w:rsidP="00621ED7"/>
    <w:p w:rsidR="00B55BFE" w:rsidRPr="006B5418" w:rsidRDefault="00B55BFE" w:rsidP="00B55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55BFE" w:rsidRDefault="00B55BFE" w:rsidP="00B55BFE">
      <w:pPr>
        <w:pStyle w:val="5"/>
        <w:rPr>
          <w:lang w:eastAsia="zh-CN"/>
        </w:rPr>
      </w:pPr>
      <w:bookmarkStart w:id="21" w:name="_Toc22141077"/>
      <w:r>
        <w:lastRenderedPageBreak/>
        <w:t>6.1.</w:t>
      </w:r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5</w:t>
      </w:r>
      <w:r>
        <w:tab/>
        <w:t xml:space="preserve">Type: </w:t>
      </w:r>
      <w:r>
        <w:rPr>
          <w:rFonts w:hint="eastAsia"/>
          <w:lang w:eastAsia="zh-CN"/>
        </w:rPr>
        <w:t>LocUpdateData</w:t>
      </w:r>
      <w:bookmarkEnd w:id="21"/>
      <w:r>
        <w:rPr>
          <w:rFonts w:hint="eastAsia"/>
          <w:lang w:eastAsia="zh-CN"/>
        </w:rPr>
        <w:t xml:space="preserve"> </w:t>
      </w:r>
    </w:p>
    <w:p w:rsidR="00B55BFE" w:rsidRDefault="00B55BFE" w:rsidP="00B55BFE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r>
        <w:t>Loc</w:t>
      </w:r>
      <w:r>
        <w:rPr>
          <w:rFonts w:hint="eastAsia"/>
          <w:lang w:eastAsia="zh-CN"/>
        </w:rPr>
        <w:t>Update</w:t>
      </w:r>
      <w:r>
        <w:t>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</w:pPr>
            <w:r w:rsidRPr="007C7BF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jc w:val="left"/>
            </w:pPr>
            <w:r w:rsidRPr="007C7BF2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  <w:rPr>
                <w:rFonts w:cs="Arial"/>
                <w:szCs w:val="18"/>
              </w:rPr>
            </w:pPr>
            <w:r w:rsidRPr="007C7BF2">
              <w:rPr>
                <w:rFonts w:cs="Arial"/>
                <w:szCs w:val="18"/>
              </w:rPr>
              <w:t>Applicability</w:t>
            </w: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ins w:id="22" w:author="CT4#95 lqf R0" w:date="2019-11-01T14:54:00Z">
              <w:r>
                <w:rPr>
                  <w:lang w:eastAsia="zh-CN"/>
                </w:rPr>
                <w:t>s</w:t>
              </w:r>
            </w:ins>
            <w:del w:id="23" w:author="CT4#95 lqf R0" w:date="2019-11-01T14:54:00Z">
              <w:r w:rsidDel="005B470A">
                <w:rPr>
                  <w:rFonts w:hint="eastAsia"/>
                  <w:lang w:eastAsia="zh-CN"/>
                </w:rPr>
                <w:delText>S</w:delText>
              </w:r>
            </w:del>
            <w:r>
              <w:rPr>
                <w:rFonts w:hint="eastAsia"/>
                <w:lang w:eastAsia="zh-CN"/>
              </w:rPr>
              <w:t>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ins w:id="24" w:author="CT4#95 lqf R0" w:date="2019-11-01T14:54:00Z">
              <w:r>
                <w:rPr>
                  <w:lang w:eastAsia="zh-CN"/>
                </w:rPr>
                <w:t>g</w:t>
              </w:r>
            </w:ins>
            <w:del w:id="25" w:author="CT4#95 lqf R0" w:date="2019-11-01T14:54:00Z">
              <w:r w:rsidDel="005B470A">
                <w:rPr>
                  <w:rFonts w:hint="eastAsia"/>
                  <w:lang w:eastAsia="zh-CN"/>
                </w:rPr>
                <w:delText>G</w:delText>
              </w:r>
            </w:del>
            <w:r>
              <w:rPr>
                <w:rFonts w:hint="eastAsia"/>
                <w:lang w:eastAsia="zh-CN"/>
              </w:rPr>
              <w:t>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 w:rsidRPr="00982161">
              <w:rPr>
                <w:lang w:eastAsia="zh-CN"/>
              </w:rPr>
              <w:t>pseudonym</w:t>
            </w:r>
            <w:r>
              <w:rPr>
                <w:rFonts w:hint="eastAsia"/>
                <w:lang w:eastAsia="zh-CN"/>
              </w:rPr>
              <w:t>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982161">
              <w:rPr>
                <w:lang w:eastAsia="zh-CN"/>
              </w:rPr>
              <w:t>seudonym</w:t>
            </w:r>
            <w:r>
              <w:rPr>
                <w:rFonts w:hint="eastAsia"/>
                <w:lang w:eastAsia="zh-CN"/>
              </w:rPr>
              <w:t>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 w:rsidRPr="00982161">
              <w:rPr>
                <w:lang w:eastAsia="zh-CN"/>
              </w:rPr>
              <w:t>seudonym</w:t>
            </w:r>
            <w:r>
              <w:rPr>
                <w:rFonts w:hint="eastAsia"/>
                <w:lang w:eastAsia="zh-CN"/>
              </w:rPr>
              <w:t xml:space="preserve"> indicator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locationRequestType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LocationRequestType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 w:rsidRPr="001216A7">
              <w:rPr>
                <w:rFonts w:eastAsia="宋体" w:hint="eastAsia"/>
                <w:lang w:eastAsia="zh-CN"/>
              </w:rPr>
              <w:t>event causing the location estimate (5GC-MO-LR)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95488" w:rsidRDefault="00B55BFE" w:rsidP="00C3284F">
            <w:pPr>
              <w:pStyle w:val="TAL"/>
              <w:rPr>
                <w:lang w:eastAsia="zh-CN"/>
              </w:rPr>
            </w:pPr>
            <w:r w:rsidRPr="00D95488">
              <w:rPr>
                <w:rFonts w:hint="eastAsia"/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 w:rsidRPr="00D000D1"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D000D1"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QoS requested by the targe</w:t>
            </w:r>
            <w:r>
              <w:rPr>
                <w:rFonts w:cs="Arial" w:hint="eastAsia"/>
                <w:szCs w:val="18"/>
                <w:lang w:eastAsia="zh-CN"/>
              </w:rPr>
              <w:t>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externalClientIdentification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ExternalClientIdentification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 w:rsidRPr="001216A7">
              <w:rPr>
                <w:rFonts w:eastAsia="宋体" w:hint="eastAsia"/>
                <w:lang w:eastAsia="zh-CN"/>
              </w:rPr>
              <w:t>identity of the LCS client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afI</w:t>
            </w:r>
            <w:ins w:id="26" w:author="CT4#95 lqf R0" w:date="2019-11-01T14:42:00Z">
              <w:r>
                <w:rPr>
                  <w:lang w:eastAsia="zh-CN"/>
                </w:rPr>
                <w:t>d</w:t>
              </w:r>
            </w:ins>
            <w:del w:id="27" w:author="CT4#95 lqf R0" w:date="2019-11-01T14:42:00Z">
              <w:r w:rsidDel="00D71F7B">
                <w:rPr>
                  <w:rFonts w:hint="eastAsia"/>
                  <w:lang w:eastAsia="zh-CN"/>
                </w:rPr>
                <w:delText>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 w:rsidRPr="001216A7">
              <w:rPr>
                <w:rFonts w:hint="eastAsia"/>
                <w:lang w:eastAsia="zh-CN"/>
              </w:rPr>
              <w:t xml:space="preserve">identity of the </w:t>
            </w:r>
            <w:r w:rsidRPr="001216A7">
              <w:rPr>
                <w:lang w:eastAsia="zh-CN"/>
              </w:rPr>
              <w:t>AF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hgmlcAddress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address of H-GMLC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DC6CAF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  <w:r w:rsidRPr="00E13F7F">
              <w:rPr>
                <w:rFonts w:hint="eastAsia"/>
                <w:lang w:eastAsia="zh-CN"/>
              </w:rPr>
              <w:t>s</w:t>
            </w:r>
            <w:r w:rsidRPr="00E13F7F">
              <w:t>ervice Identity specified by the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BFE" w:rsidRPr="007C7BF2" w:rsidRDefault="00B55BFE" w:rsidP="00C3284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55BFE" w:rsidRDefault="00B55BFE" w:rsidP="00621ED7"/>
    <w:p w:rsidR="00B55BFE" w:rsidRPr="006B5418" w:rsidRDefault="00B55BFE" w:rsidP="00B55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55BFE" w:rsidRPr="00384E92" w:rsidRDefault="00B55BFE" w:rsidP="00B55BFE">
      <w:pPr>
        <w:pStyle w:val="5"/>
      </w:pPr>
      <w:bookmarkStart w:id="28" w:name="_Toc18853087"/>
      <w:bookmarkStart w:id="29" w:name="_Toc22141083"/>
      <w:r>
        <w:t>6.1.</w:t>
      </w:r>
      <w:r>
        <w:rPr>
          <w:rFonts w:hint="eastAsia"/>
          <w:lang w:eastAsia="zh-CN"/>
        </w:rPr>
        <w:t>5</w:t>
      </w:r>
      <w:r>
        <w:t>.3.2</w:t>
      </w:r>
      <w:r w:rsidRPr="00384E92">
        <w:tab/>
        <w:t>Simple data types</w:t>
      </w:r>
      <w:bookmarkEnd w:id="28"/>
      <w:bookmarkEnd w:id="29"/>
      <w:r w:rsidRPr="00384E92">
        <w:t xml:space="preserve"> </w:t>
      </w:r>
    </w:p>
    <w:p w:rsidR="00B55BFE" w:rsidRPr="00384E92" w:rsidRDefault="00B55BFE" w:rsidP="00B55BFE">
      <w:r w:rsidRPr="00384E92">
        <w:t xml:space="preserve">The simple data types defined in table </w:t>
      </w:r>
      <w:r>
        <w:t>6.1.</w:t>
      </w:r>
      <w:r>
        <w:rPr>
          <w:rFonts w:hint="eastAsia"/>
          <w:lang w:eastAsia="zh-CN"/>
        </w:rPr>
        <w:t>5</w:t>
      </w:r>
      <w:r>
        <w:t>.3.2-1</w:t>
      </w:r>
      <w:r w:rsidRPr="00384E92">
        <w:t xml:space="preserve"> shall be supported.</w:t>
      </w:r>
    </w:p>
    <w:p w:rsidR="00B55BFE" w:rsidRPr="00384E92" w:rsidRDefault="00B55BFE" w:rsidP="00B55BFE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</w:t>
      </w:r>
      <w:r>
        <w:rPr>
          <w:rFonts w:hint="eastAsia"/>
          <w:lang w:eastAsia="zh-CN"/>
        </w:rPr>
        <w:t>5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612"/>
        <w:gridCol w:w="3950"/>
        <w:gridCol w:w="2427"/>
      </w:tblGrid>
      <w:tr w:rsidR="00B55BFE" w:rsidRPr="007C7BF2" w:rsidTr="00C3284F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H"/>
            </w:pPr>
            <w:r w:rsidRPr="007C7BF2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H"/>
            </w:pPr>
            <w:r w:rsidRPr="007C7BF2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</w:pPr>
            <w:r w:rsidRPr="007C7BF2">
              <w:t>Description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5BFE" w:rsidRPr="007C7BF2" w:rsidRDefault="00B55BFE" w:rsidP="00C3284F">
            <w:pPr>
              <w:pStyle w:val="TAH"/>
            </w:pPr>
            <w:r w:rsidRPr="007C7BF2">
              <w:t>Applicability</w:t>
            </w:r>
          </w:p>
        </w:tc>
      </w:tr>
      <w:tr w:rsidR="00B55BFE" w:rsidRPr="007C7BF2" w:rsidTr="00C3284F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</w:t>
            </w:r>
            <w:ins w:id="30" w:author="CT4#95 lqf R0" w:date="2019-11-01T12:22:00Z">
              <w:r>
                <w:rPr>
                  <w:lang w:eastAsia="zh-CN"/>
                </w:rPr>
                <w:t>t</w:t>
              </w:r>
            </w:ins>
            <w:del w:id="31" w:author="CT4#95 lqf R0" w:date="2019-11-01T12:22:00Z">
              <w:r w:rsidDel="004019F6">
                <w:rPr>
                  <w:rFonts w:hint="eastAsia"/>
                  <w:lang w:eastAsia="zh-CN"/>
                </w:rPr>
                <w:delText>f</w:delText>
              </w:r>
            </w:del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 identi</w:t>
            </w:r>
            <w:ins w:id="32" w:author="CT4#95 lqf R0" w:date="2019-11-01T12:22:00Z">
              <w:r>
                <w:rPr>
                  <w:lang w:eastAsia="zh-CN"/>
                </w:rPr>
                <w:t>t</w:t>
              </w:r>
            </w:ins>
            <w:del w:id="33" w:author="CT4#95 lqf R0" w:date="2019-11-01T12:22:00Z">
              <w:r w:rsidDel="004019F6">
                <w:rPr>
                  <w:rFonts w:hint="eastAsia"/>
                  <w:lang w:eastAsia="zh-CN"/>
                </w:rPr>
                <w:delText>f</w:delText>
              </w:r>
            </w:del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</w:pPr>
          </w:p>
        </w:tc>
      </w:tr>
      <w:tr w:rsidR="00B55BFE" w:rsidRPr="007C7BF2" w:rsidTr="00C3284F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ExternalClientIdentification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</w:pPr>
            <w:r>
              <w:rPr>
                <w:rFonts w:hint="eastAsia"/>
                <w:lang w:eastAsia="zh-CN"/>
              </w:rPr>
              <w:t>external LCS client identification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</w:pPr>
          </w:p>
        </w:tc>
      </w:tr>
      <w:tr w:rsidR="00B55BFE" w:rsidRPr="007C7BF2" w:rsidTr="00C3284F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CodeWord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codeword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</w:pPr>
          </w:p>
        </w:tc>
      </w:tr>
      <w:tr w:rsidR="00B55BFE" w:rsidRPr="007C7BF2" w:rsidDel="00B221F3" w:rsidTr="00C3284F">
        <w:trPr>
          <w:jc w:val="center"/>
          <w:del w:id="34" w:author="CT4#95 lqf R0" w:date="2019-11-01T15:15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Del="00B221F3" w:rsidRDefault="00B55BFE" w:rsidP="00C3284F">
            <w:pPr>
              <w:pStyle w:val="TAL"/>
              <w:rPr>
                <w:del w:id="35" w:author="CT4#95 lqf R0" w:date="2019-11-01T15:15:00Z"/>
                <w:lang w:eastAsia="zh-CN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Del="00B221F3" w:rsidRDefault="00B55BFE" w:rsidP="00C3284F">
            <w:pPr>
              <w:pStyle w:val="TAL"/>
              <w:rPr>
                <w:del w:id="36" w:author="CT4#95 lqf R0" w:date="2019-11-01T15:15:00Z"/>
                <w:lang w:eastAsia="zh-CN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5BFE" w:rsidDel="00B221F3" w:rsidRDefault="00B55BFE" w:rsidP="00C3284F">
            <w:pPr>
              <w:pStyle w:val="TAL"/>
              <w:rPr>
                <w:del w:id="37" w:author="CT4#95 lqf R0" w:date="2019-11-01T15:15:00Z"/>
                <w:lang w:eastAsia="zh-CN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5BFE" w:rsidRPr="007C7BF2" w:rsidDel="00B221F3" w:rsidRDefault="00B55BFE" w:rsidP="00C3284F">
            <w:pPr>
              <w:pStyle w:val="TAL"/>
              <w:rPr>
                <w:del w:id="38" w:author="CT4#95 lqf R0" w:date="2019-11-01T15:15:00Z"/>
              </w:rPr>
            </w:pPr>
          </w:p>
        </w:tc>
      </w:tr>
      <w:tr w:rsidR="00B55BFE" w:rsidRPr="007C7BF2" w:rsidTr="00C3284F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</w:t>
            </w:r>
            <w:r>
              <w:rPr>
                <w:rFonts w:hint="eastAsia"/>
                <w:lang w:eastAsia="zh-CN"/>
              </w:rPr>
              <w:t>4C</w:t>
            </w:r>
            <w:r>
              <w:rPr>
                <w:lang w:eastAsia="zh-CN"/>
              </w:rPr>
              <w:t>ountry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ode</w:t>
            </w:r>
            <w:r>
              <w:rPr>
                <w:rFonts w:hint="eastAsia"/>
                <w:lang w:eastAsia="zh-CN"/>
              </w:rPr>
              <w:t>OfGeographicArea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he combination of one, two or three digits identifying a specific country, countries in an integrated numbering plan, or a specific geographic area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</w:pPr>
          </w:p>
        </w:tc>
      </w:tr>
      <w:tr w:rsidR="00B55BFE" w:rsidRPr="007C7BF2" w:rsidTr="00C3284F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 w:rsidRPr="00B304B2">
              <w:rPr>
                <w:lang w:eastAsia="zh-CN"/>
              </w:rPr>
              <w:t>PseudonymOfUE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55BFE" w:rsidRDefault="00B55BFE" w:rsidP="00C328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B304B2">
              <w:rPr>
                <w:lang w:eastAsia="zh-CN"/>
              </w:rPr>
              <w:t>seudonym</w:t>
            </w:r>
            <w:r>
              <w:rPr>
                <w:rFonts w:hint="eastAsia"/>
                <w:lang w:eastAsia="zh-CN"/>
              </w:rPr>
              <w:t xml:space="preserve"> o</w:t>
            </w:r>
            <w:r w:rsidRPr="00B304B2"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 </w:t>
            </w:r>
            <w:r w:rsidRPr="00B304B2">
              <w:rPr>
                <w:lang w:eastAsia="zh-CN"/>
              </w:rPr>
              <w:t>UE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55BFE" w:rsidRPr="007C7BF2" w:rsidRDefault="00B55BFE" w:rsidP="00C3284F">
            <w:pPr>
              <w:pStyle w:val="TAL"/>
            </w:pPr>
          </w:p>
        </w:tc>
      </w:tr>
    </w:tbl>
    <w:p w:rsidR="00B55BFE" w:rsidRPr="00621ED7" w:rsidRDefault="00B55BFE" w:rsidP="00621ED7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07A" w:rsidRDefault="003A507A">
      <w:r>
        <w:separator/>
      </w:r>
    </w:p>
  </w:endnote>
  <w:endnote w:type="continuationSeparator" w:id="0">
    <w:p w:rsidR="003A507A" w:rsidRDefault="003A5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07A" w:rsidRDefault="003A507A">
      <w:r>
        <w:separator/>
      </w:r>
    </w:p>
  </w:footnote>
  <w:footnote w:type="continuationSeparator" w:id="0">
    <w:p w:rsidR="003A507A" w:rsidRDefault="003A5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38B2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031E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4C83"/>
    <w:rsid w:val="002E6115"/>
    <w:rsid w:val="002F4FF2"/>
    <w:rsid w:val="002F6340"/>
    <w:rsid w:val="00305C60"/>
    <w:rsid w:val="0030694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07A"/>
    <w:rsid w:val="003A59CB"/>
    <w:rsid w:val="003B2CE5"/>
    <w:rsid w:val="003B4DA4"/>
    <w:rsid w:val="003B79F5"/>
    <w:rsid w:val="003C0D98"/>
    <w:rsid w:val="003C501B"/>
    <w:rsid w:val="003E29EF"/>
    <w:rsid w:val="00411094"/>
    <w:rsid w:val="00413493"/>
    <w:rsid w:val="00435765"/>
    <w:rsid w:val="00435799"/>
    <w:rsid w:val="00436BAB"/>
    <w:rsid w:val="0047295F"/>
    <w:rsid w:val="004735E6"/>
    <w:rsid w:val="00483DFF"/>
    <w:rsid w:val="00497F14"/>
    <w:rsid w:val="004A4BEC"/>
    <w:rsid w:val="004B4C32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5F1"/>
    <w:rsid w:val="005D7121"/>
    <w:rsid w:val="005E2C44"/>
    <w:rsid w:val="0060287A"/>
    <w:rsid w:val="0061048B"/>
    <w:rsid w:val="00621ED7"/>
    <w:rsid w:val="00643317"/>
    <w:rsid w:val="00643650"/>
    <w:rsid w:val="00661116"/>
    <w:rsid w:val="006A1F61"/>
    <w:rsid w:val="006B5418"/>
    <w:rsid w:val="006E21FB"/>
    <w:rsid w:val="006E292A"/>
    <w:rsid w:val="006F4839"/>
    <w:rsid w:val="00714B2E"/>
    <w:rsid w:val="00727AC1"/>
    <w:rsid w:val="007439B9"/>
    <w:rsid w:val="007760E6"/>
    <w:rsid w:val="007938F2"/>
    <w:rsid w:val="007A52A8"/>
    <w:rsid w:val="007B4183"/>
    <w:rsid w:val="007B512A"/>
    <w:rsid w:val="007C2097"/>
    <w:rsid w:val="007C2F14"/>
    <w:rsid w:val="007C7597"/>
    <w:rsid w:val="007E6510"/>
    <w:rsid w:val="008302F3"/>
    <w:rsid w:val="008417C7"/>
    <w:rsid w:val="00852011"/>
    <w:rsid w:val="00856A30"/>
    <w:rsid w:val="008672D3"/>
    <w:rsid w:val="00870EE7"/>
    <w:rsid w:val="00875CCA"/>
    <w:rsid w:val="008902BC"/>
    <w:rsid w:val="008A0451"/>
    <w:rsid w:val="008A387B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B3BF0"/>
    <w:rsid w:val="009C61B9"/>
    <w:rsid w:val="009E09D5"/>
    <w:rsid w:val="009E3297"/>
    <w:rsid w:val="009E617D"/>
    <w:rsid w:val="009F61EC"/>
    <w:rsid w:val="009F7721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7DE"/>
    <w:rsid w:val="00A83EB8"/>
    <w:rsid w:val="00A84816"/>
    <w:rsid w:val="00A9104D"/>
    <w:rsid w:val="00A92DC4"/>
    <w:rsid w:val="00A959E5"/>
    <w:rsid w:val="00AC125C"/>
    <w:rsid w:val="00AD7C25"/>
    <w:rsid w:val="00AF6B24"/>
    <w:rsid w:val="00B076C6"/>
    <w:rsid w:val="00B258BB"/>
    <w:rsid w:val="00B357DE"/>
    <w:rsid w:val="00B43444"/>
    <w:rsid w:val="00B47938"/>
    <w:rsid w:val="00B55BFE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BF385B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0AC3"/>
    <w:rsid w:val="00CB13CE"/>
    <w:rsid w:val="00CB1493"/>
    <w:rsid w:val="00CC5026"/>
    <w:rsid w:val="00CD2478"/>
    <w:rsid w:val="00CD541D"/>
    <w:rsid w:val="00CE0272"/>
    <w:rsid w:val="00CE22D1"/>
    <w:rsid w:val="00CE4346"/>
    <w:rsid w:val="00CF0EE8"/>
    <w:rsid w:val="00D11584"/>
    <w:rsid w:val="00D12FF1"/>
    <w:rsid w:val="00D36F25"/>
    <w:rsid w:val="00D51C49"/>
    <w:rsid w:val="00D53BE5"/>
    <w:rsid w:val="00D641A9"/>
    <w:rsid w:val="00D768E5"/>
    <w:rsid w:val="00DB72BB"/>
    <w:rsid w:val="00DC2EEA"/>
    <w:rsid w:val="00DC3290"/>
    <w:rsid w:val="00DE3167"/>
    <w:rsid w:val="00E015DE"/>
    <w:rsid w:val="00E06603"/>
    <w:rsid w:val="00E159F8"/>
    <w:rsid w:val="00E20C6E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4D55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BEA3C2-73DB-4BEC-A9DD-143DCCC2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E20C6E"/>
    <w:rPr>
      <w:rFonts w:eastAsia="宋体"/>
      <w:i/>
      <w:color w:val="0000FF"/>
    </w:rPr>
  </w:style>
  <w:style w:type="character" w:customStyle="1" w:styleId="EXCar">
    <w:name w:val="EX Car"/>
    <w:link w:val="EX"/>
    <w:rsid w:val="00DC32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DC3290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4B4C3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4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CT4#95 lqf R0</cp:lastModifiedBy>
  <cp:revision>7</cp:revision>
  <cp:lastPrinted>1900-12-31T16:00:00Z</cp:lastPrinted>
  <dcterms:created xsi:type="dcterms:W3CDTF">2019-11-01T03:24:00Z</dcterms:created>
  <dcterms:modified xsi:type="dcterms:W3CDTF">2019-11-01T11:35:00Z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(3)US6+FB6v1AgZRkC4JA0UihYZ10K1i7zWApypR7HjeFvhmPi7Z6wNUBhMzm6vjFxapF7Qd4Ry
nnJ+15uDPg+2j0D7W5HmOOK0/6mEF/3pZbnSlAZMOZjyffaCc6SYy/pVvPw4Xu5LxKmOzpYT
SP9yp04wimiutj5fgWhFf9Q8Lh0+gdU7sY9Zx16kaC/ReBP4QQ6qNLztceiar3u6g/gpXZCq
URjPyLItjVCndTPwED</vt:lpwstr>
  </property>
  <property fmtid="{D5CDD505-2E9C-101B-9397-08002B2CF9AE}" pid="4" name="_2015_ms_pID_7253431">
    <vt:lpwstr>b2nEJVknx4csju6YZPD1Xc5wegCCwtHrNZrqk3cTiHfSC2GnzM+5Sb
POqvloOg/6N9zFFN7DRAAA2H56Ubex39RDbsrBqGW3urxwUmee875kXdnHwx7GD/LfyeMqIv
YcgQX1SEHY4xkBd4Qip8zq+UvvTEC3ucJuYVmFsynr5aSc9laNxpiOvW3obx2Xd6+U0FCGTU
31Ir8vNFzJi6GkUiPyU6s2kH4HDA49QgCoht</vt:lpwstr>
  </property>
  <property fmtid="{D5CDD505-2E9C-101B-9397-08002B2CF9AE}" pid="5" name="_2015_ms_pID_7253432">
    <vt:lpwstr>qg==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1572595591</vt:lpwstr>
  </property>
</Properties>
</file>